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DA9FE72" w:rsidR="001E41F3" w:rsidRDefault="00A810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</w:t>
        </w:r>
        <w:r>
          <w:rPr>
            <w:b/>
            <w:noProof/>
            <w:sz w:val="24"/>
          </w:rPr>
          <w:t>6</w:t>
        </w:r>
      </w:fldSimple>
      <w:r w:rsidR="001E41F3">
        <w:rPr>
          <w:b/>
          <w:i/>
          <w:noProof/>
          <w:sz w:val="28"/>
        </w:rPr>
        <w:tab/>
      </w:r>
      <w:fldSimple w:instr=" DOCPROPERTY  Tdoc#  \* MERGEFORMAT ">
        <w:r w:rsidR="00BD1891">
          <w:rPr>
            <w:b/>
            <w:i/>
            <w:noProof/>
            <w:sz w:val="28"/>
          </w:rPr>
          <w:t>S2-2411854</w:t>
        </w:r>
      </w:fldSimple>
    </w:p>
    <w:p w14:paraId="7CB45193" w14:textId="74BEFC26" w:rsidR="001E41F3" w:rsidRDefault="00BD1891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Orlando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18th Nov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22nd Nov 2024</w:t>
        </w:r>
      </w:fldSimple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</w:t>
      </w:r>
      <w:r w:rsidR="002E6004">
        <w:rPr>
          <w:rFonts w:cs="Arial"/>
          <w:b/>
          <w:bCs/>
          <w:color w:val="0000FF"/>
        </w:rPr>
        <w:t>1</w:t>
      </w:r>
      <w:r w:rsidR="00613D9A">
        <w:rPr>
          <w:rFonts w:cs="Arial"/>
          <w:b/>
          <w:bCs/>
          <w:color w:val="0000FF"/>
        </w:rPr>
        <w:t>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16B147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46716">
              <w:rPr>
                <w:b/>
                <w:noProof/>
                <w:sz w:val="28"/>
              </w:rPr>
              <w:t>23.</w:t>
            </w:r>
            <w:r w:rsidR="003A748F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B00737" w:rsidR="001E41F3" w:rsidRPr="00410371" w:rsidRDefault="00BD189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1285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CF31AC" w:rsidR="001E41F3" w:rsidRPr="00410371" w:rsidRDefault="00BD18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7B5A31" w:rsidR="001E41F3" w:rsidRPr="00410371" w:rsidRDefault="00C64F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85E96">
              <w:rPr>
                <w:b/>
                <w:noProof/>
                <w:sz w:val="28"/>
              </w:rPr>
              <w:t>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22503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0E496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19D9B" w:rsidR="00F25D98" w:rsidRDefault="00316D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4DD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DBF6D5" w:rsidR="001E41F3" w:rsidRPr="00AD4DD2" w:rsidRDefault="007A1FF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>Architecture for</w:t>
            </w:r>
            <w:r w:rsidR="00EC162A" w:rsidRPr="00AD4DD2">
              <w:rPr>
                <w:noProof/>
                <w:lang w:val="en-US"/>
              </w:rPr>
              <w:t xml:space="preserve"> </w:t>
            </w:r>
            <w:r w:rsidR="00AD4DD2" w:rsidRPr="00AD4DD2">
              <w:rPr>
                <w:noProof/>
                <w:lang w:val="en-US"/>
              </w:rPr>
              <w:t>UE-satellite-UE communic</w:t>
            </w:r>
            <w:r w:rsidR="00AD4DD2">
              <w:rPr>
                <w:noProof/>
                <w:lang w:val="en-US"/>
              </w:rPr>
              <w:t>aitons</w:t>
            </w:r>
            <w:r w:rsidR="004F553B">
              <w:rPr>
                <w:noProof/>
                <w:lang w:val="en-US"/>
              </w:rPr>
              <w:t xml:space="preserve"> without AGW on-board</w:t>
            </w:r>
          </w:p>
        </w:tc>
      </w:tr>
      <w:tr w:rsidR="001E41F3" w:rsidRPr="00AD4DD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D4D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D4D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991F06" w:rsidR="001E41F3" w:rsidRPr="00920807" w:rsidRDefault="00DD4D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7A1FFE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A1FFE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A1F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17F833" w:rsidR="001E41F3" w:rsidRPr="007A1FFE" w:rsidRDefault="00BD18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5GSAT_Ph3-ARC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A1FF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A1FF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A1FF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9718DA" w:rsidR="001E41F3" w:rsidRPr="007A1FFE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7A1FFE">
              <w:rPr>
                <w:noProof/>
              </w:rPr>
              <w:t>2024-0</w:t>
            </w:r>
            <w:r w:rsidR="002F7933">
              <w:rPr>
                <w:noProof/>
              </w:rPr>
              <w:t>9</w:t>
            </w:r>
            <w:r w:rsidRPr="007A1FFE">
              <w:rPr>
                <w:noProof/>
              </w:rPr>
              <w:t>-</w:t>
            </w:r>
            <w:r w:rsidR="002F7933">
              <w:rPr>
                <w:noProof/>
              </w:rPr>
              <w:t>3</w:t>
            </w:r>
            <w:r w:rsidR="00C415A3" w:rsidRPr="007A1FFE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A1F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A1F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A1F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A1F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845D6" w:rsidR="001E41F3" w:rsidRPr="007A1FFE" w:rsidRDefault="009A2E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A1FFE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A1FF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A1FF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A1FF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843E56" w:rsidR="001E41F3" w:rsidRPr="007A1FFE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A1FFE">
              <w:t>Rel-1</w:t>
            </w:r>
            <w:r w:rsidR="009A2E3F" w:rsidRPr="007A1FFE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73981" w14:textId="77777777" w:rsidR="001E41F3" w:rsidRDefault="0062592F">
            <w:pPr>
              <w:pStyle w:val="CRCoverPage"/>
              <w:spacing w:after="0"/>
              <w:ind w:left="100"/>
            </w:pPr>
            <w:r>
              <w:t xml:space="preserve">Addition of features to support </w:t>
            </w:r>
            <w:r w:rsidR="00AD4DD2">
              <w:t>UE-satellite-UE communications for satellite communications</w:t>
            </w:r>
            <w:r>
              <w:t xml:space="preserve"> based on the </w:t>
            </w:r>
            <w:r w:rsidR="00C64F6C">
              <w:t>c</w:t>
            </w:r>
            <w:r>
              <w:t>onclusions for KI#</w:t>
            </w:r>
            <w:r w:rsidR="00AD4DD2">
              <w:t>3</w:t>
            </w:r>
            <w:r>
              <w:t xml:space="preserve"> in TR 23.700-</w:t>
            </w:r>
            <w:r w:rsidR="00AD4DD2">
              <w:t>29</w:t>
            </w:r>
            <w:r>
              <w:t>.</w:t>
            </w:r>
          </w:p>
          <w:p w14:paraId="708AA7DE" w14:textId="007CA4C3" w:rsidR="006E2EA9" w:rsidRDefault="004F553B" w:rsidP="006E2EA9">
            <w:pPr>
              <w:pStyle w:val="CRCoverPage"/>
              <w:spacing w:after="0"/>
              <w:ind w:left="100"/>
            </w:pPr>
            <w:r>
              <w:t xml:space="preserve">Architectural aspects and entities </w:t>
            </w:r>
            <w:proofErr w:type="gramStart"/>
            <w:r>
              <w:t>needs</w:t>
            </w:r>
            <w:proofErr w:type="gramEnd"/>
            <w:r>
              <w:t xml:space="preserve"> to be described for deployment where UE-Sat-UE feature is supported without AGW on-board satellite.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655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E092DD" w:rsidR="000665BE" w:rsidRPr="00165581" w:rsidRDefault="00E249ED" w:rsidP="00E249E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712A46" w:rsidRPr="00165581">
              <w:rPr>
                <w:lang w:eastAsia="zh-CN"/>
              </w:rPr>
              <w:t>Add</w:t>
            </w:r>
            <w:r w:rsidR="004F553B">
              <w:rPr>
                <w:lang w:eastAsia="zh-CN"/>
              </w:rPr>
              <w:t>ed</w:t>
            </w:r>
            <w:r w:rsidR="00712A46" w:rsidRPr="00165581">
              <w:rPr>
                <w:lang w:eastAsia="zh-CN"/>
              </w:rPr>
              <w:t xml:space="preserve"> </w:t>
            </w:r>
            <w:r w:rsidR="007A1FFE">
              <w:rPr>
                <w:lang w:eastAsia="zh-CN"/>
              </w:rPr>
              <w:t xml:space="preserve">architecture to describe the </w:t>
            </w:r>
            <w:r w:rsidR="004F553B">
              <w:rPr>
                <w:lang w:eastAsia="zh-CN"/>
              </w:rPr>
              <w:t xml:space="preserve">entities and </w:t>
            </w:r>
            <w:r w:rsidR="007A1FFE">
              <w:rPr>
                <w:lang w:eastAsia="zh-CN"/>
              </w:rPr>
              <w:t>interfaces</w:t>
            </w:r>
            <w:r w:rsidR="00BD1891">
              <w:rPr>
                <w:lang w:eastAsia="zh-CN"/>
              </w:rPr>
              <w:t xml:space="preserve"> for UE-Sat-UE communication without IMS-AGW on-board</w:t>
            </w:r>
            <w:r w:rsidR="007A1FFE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9D4A2A" w:rsidR="001E41F3" w:rsidRDefault="00E249ED" w:rsidP="0062592F">
            <w:pPr>
              <w:pStyle w:val="CRCoverPage"/>
              <w:spacing w:after="0"/>
            </w:pPr>
            <w:r>
              <w:t xml:space="preserve"> </w:t>
            </w:r>
            <w:r w:rsidR="00AD4DD2">
              <w:t>UE-satellite-UE communication</w:t>
            </w:r>
            <w:r w:rsidR="00C64F6C">
              <w:t xml:space="preserve"> will not be </w:t>
            </w:r>
            <w:r w:rsidR="004F553B">
              <w:t>supported</w:t>
            </w:r>
            <w:r w:rsidR="00C64F6C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EEA634" w:rsidR="001E41F3" w:rsidRPr="00920807" w:rsidRDefault="00E17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AX.2 (new), AX.2.</w:t>
            </w:r>
            <w:r w:rsidR="004F553B">
              <w:rPr>
                <w:noProof/>
                <w:lang w:eastAsia="zh-CN"/>
              </w:rPr>
              <w:t>Y</w:t>
            </w:r>
            <w:r>
              <w:rPr>
                <w:noProof/>
                <w:lang w:eastAsia="zh-CN"/>
              </w:rPr>
              <w:t xml:space="preserve"> (new), </w:t>
            </w:r>
            <w:r w:rsidR="00BF2172" w:rsidRPr="00920807">
              <w:rPr>
                <w:noProof/>
                <w:lang w:eastAsia="zh-CN"/>
              </w:rPr>
              <w:t>AX.2.</w:t>
            </w:r>
            <w:r w:rsidR="004F553B">
              <w:rPr>
                <w:noProof/>
                <w:lang w:eastAsia="zh-CN"/>
              </w:rPr>
              <w:t>Y</w:t>
            </w:r>
            <w:r w:rsidR="00BF2172" w:rsidRPr="00920807">
              <w:rPr>
                <w:noProof/>
                <w:lang w:eastAsia="zh-CN"/>
              </w:rPr>
              <w:t>.1</w:t>
            </w:r>
            <w:r w:rsidR="00DD202D" w:rsidRPr="00920807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936C9A" w:rsidR="001E41F3" w:rsidRDefault="004751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0807">
              <w:rPr>
                <w:rFonts w:hint="eastAsia"/>
                <w:noProof/>
                <w:lang w:eastAsia="zh-CN"/>
              </w:rPr>
              <w:t xml:space="preserve">This CR </w:t>
            </w:r>
            <w:r w:rsidR="00BF2172" w:rsidRPr="00920807">
              <w:rPr>
                <w:noProof/>
                <w:lang w:eastAsia="zh-CN"/>
              </w:rPr>
              <w:t>is supposed to</w:t>
            </w:r>
            <w:r w:rsidRPr="00920807">
              <w:rPr>
                <w:rFonts w:hint="eastAsia"/>
                <w:noProof/>
                <w:lang w:eastAsia="zh-CN"/>
              </w:rPr>
              <w:t xml:space="preserve"> be implemented together with CR 1428</w:t>
            </w:r>
            <w:r w:rsidR="004F553B">
              <w:rPr>
                <w:noProof/>
                <w:lang w:eastAsia="zh-CN"/>
              </w:rPr>
              <w:t xml:space="preserve"> and CR 1427</w:t>
            </w:r>
            <w:r w:rsidR="00BF2172" w:rsidRPr="00920807">
              <w:rPr>
                <w:noProof/>
                <w:lang w:eastAsia="zh-CN"/>
              </w:rPr>
              <w:t>, after the clause of AX.2</w:t>
            </w:r>
            <w:r w:rsidR="00BF2172" w:rsidRPr="00920807">
              <w:rPr>
                <w:noProof/>
                <w:lang w:eastAsia="zh-CN"/>
              </w:rPr>
              <w:tab/>
              <w:t>Architecture and functional entities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97E4EA" w14:textId="4D922F33" w:rsidR="002023CD" w:rsidRPr="00920807" w:rsidRDefault="00920807" w:rsidP="009208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757C473" w14:textId="77777777" w:rsidR="00927BFC" w:rsidRPr="00920807" w:rsidRDefault="00927BFC" w:rsidP="00927BFC">
      <w:pPr>
        <w:pStyle w:val="Heading1"/>
        <w:rPr>
          <w:ins w:id="1" w:author="Nokia" w:date="2024-10-29T12:03:00Z" w16du:dateUtc="2024-10-29T06:33:00Z"/>
        </w:rPr>
      </w:pPr>
      <w:bookmarkStart w:id="2" w:name="_Toc170133316"/>
      <w:bookmarkStart w:id="3" w:name="_Hlk170375720"/>
      <w:ins w:id="4" w:author="Nokia" w:date="2024-10-29T12:03:00Z" w16du:dateUtc="2024-10-29T06:33:00Z">
        <w:r w:rsidRPr="00920807">
          <w:t>AX.2</w:t>
        </w:r>
        <w:r w:rsidRPr="00920807">
          <w:tab/>
          <w:t>Architecture and functional entities</w:t>
        </w:r>
      </w:ins>
    </w:p>
    <w:p w14:paraId="7D185D8B" w14:textId="77777777" w:rsidR="00927BFC" w:rsidRPr="00920807" w:rsidRDefault="00927BFC" w:rsidP="00927BFC">
      <w:pPr>
        <w:pStyle w:val="Heading2"/>
        <w:rPr>
          <w:ins w:id="5" w:author="Nokia" w:date="2024-10-29T12:03:00Z" w16du:dateUtc="2024-10-29T06:33:00Z"/>
        </w:rPr>
      </w:pPr>
      <w:ins w:id="6" w:author="Nokia" w:date="2024-10-29T12:03:00Z" w16du:dateUtc="2024-10-29T06:33:00Z">
        <w:r w:rsidRPr="00920807">
          <w:t>AX.2.1</w:t>
        </w:r>
        <w:r w:rsidRPr="00920807">
          <w:tab/>
          <w:t>Architecture</w:t>
        </w:r>
      </w:ins>
    </w:p>
    <w:p w14:paraId="2AC9A1BF" w14:textId="36B3483E" w:rsidR="00927BFC" w:rsidRPr="00920807" w:rsidRDefault="00927BFC" w:rsidP="00927BFC">
      <w:pPr>
        <w:pStyle w:val="Heading3"/>
        <w:rPr>
          <w:ins w:id="7" w:author="Nokia" w:date="2024-10-29T12:03:00Z" w16du:dateUtc="2024-10-29T06:33:00Z"/>
        </w:rPr>
      </w:pPr>
      <w:ins w:id="8" w:author="Nokia" w:date="2024-10-29T12:03:00Z" w16du:dateUtc="2024-10-29T06:33:00Z">
        <w:r w:rsidRPr="00920807">
          <w:t>AX.</w:t>
        </w:r>
        <w:proofErr w:type="gramStart"/>
        <w:r w:rsidRPr="00920807">
          <w:t>2.</w:t>
        </w:r>
        <w:r w:rsidRPr="00927BFC">
          <w:rPr>
            <w:highlight w:val="yellow"/>
          </w:rPr>
          <w:t>Y</w:t>
        </w:r>
        <w:r w:rsidRPr="00920807">
          <w:t>.</w:t>
        </w:r>
        <w:proofErr w:type="gramEnd"/>
        <w:r w:rsidRPr="00920807">
          <w:t>1</w:t>
        </w:r>
        <w:r w:rsidRPr="00920807">
          <w:tab/>
        </w:r>
        <w:r w:rsidRPr="00920807">
          <w:tab/>
        </w:r>
        <w:r w:rsidRPr="00920807">
          <w:rPr>
            <w:rFonts w:hint="eastAsia"/>
            <w:lang w:eastAsia="zh-CN"/>
          </w:rPr>
          <w:t xml:space="preserve">Support of </w:t>
        </w:r>
        <w:r w:rsidRPr="00DD4D2B">
          <w:rPr>
            <w:lang w:eastAsia="zh-CN"/>
          </w:rPr>
          <w:t>IMS satellite media plane optimization</w:t>
        </w:r>
        <w:r w:rsidRPr="00920807">
          <w:rPr>
            <w:rFonts w:hint="eastAsia"/>
            <w:lang w:eastAsia="zh-CN"/>
          </w:rPr>
          <w:t xml:space="preserve"> with</w:t>
        </w:r>
        <w:r>
          <w:rPr>
            <w:lang w:eastAsia="zh-CN"/>
          </w:rPr>
          <w:t>out</w:t>
        </w:r>
        <w:r w:rsidRPr="00920807">
          <w:rPr>
            <w:rFonts w:hint="eastAsia"/>
            <w:lang w:eastAsia="zh-CN"/>
          </w:rPr>
          <w:t xml:space="preserve"> IMS-AGW deployed</w:t>
        </w:r>
        <w:r w:rsidRPr="00920807">
          <w:rPr>
            <w:lang w:eastAsia="zh-CN"/>
          </w:rPr>
          <w:t xml:space="preserve"> on satellite(s)</w:t>
        </w:r>
        <w:r w:rsidRPr="00920807">
          <w:t xml:space="preserve"> </w:t>
        </w:r>
        <w:bookmarkEnd w:id="2"/>
      </w:ins>
    </w:p>
    <w:p w14:paraId="144EE6CB" w14:textId="5F8C07EB" w:rsidR="00927BFC" w:rsidRPr="00920807" w:rsidRDefault="00927BFC" w:rsidP="00927BFC">
      <w:pPr>
        <w:rPr>
          <w:ins w:id="9" w:author="Nokia" w:date="2024-10-29T12:03:00Z" w16du:dateUtc="2024-10-29T06:33:00Z"/>
          <w:lang w:eastAsia="zh-CN"/>
        </w:rPr>
      </w:pPr>
      <w:ins w:id="10" w:author="Nokia" w:date="2024-10-29T12:03:00Z" w16du:dateUtc="2024-10-29T06:33:00Z">
        <w:r w:rsidRPr="00920807">
          <w:rPr>
            <w:rFonts w:hint="eastAsia"/>
            <w:lang w:eastAsia="zh-CN"/>
          </w:rPr>
          <w:t xml:space="preserve">To support </w:t>
        </w:r>
        <w:r w:rsidRPr="00DD4D2B">
          <w:rPr>
            <w:lang w:eastAsia="zh-CN"/>
          </w:rPr>
          <w:t>IMS satellite media plane optimization</w:t>
        </w:r>
        <w:r w:rsidRPr="00920807">
          <w:rPr>
            <w:rFonts w:hint="eastAsia"/>
            <w:lang w:eastAsia="zh-CN"/>
          </w:rPr>
          <w:t xml:space="preserve">, as depicted in Figure </w:t>
        </w:r>
        <w:r w:rsidRPr="00920807">
          <w:rPr>
            <w:lang w:eastAsia="zh-CN"/>
          </w:rPr>
          <w:t>AX.</w:t>
        </w:r>
        <w:proofErr w:type="gramStart"/>
        <w:r w:rsidRPr="00920807">
          <w:rPr>
            <w:lang w:eastAsia="zh-CN"/>
          </w:rPr>
          <w:t>2.</w:t>
        </w:r>
      </w:ins>
      <w:ins w:id="11" w:author="Nokia" w:date="2024-10-29T12:04:00Z" w16du:dateUtc="2024-10-29T06:34:00Z">
        <w:r w:rsidRPr="00927BFC">
          <w:rPr>
            <w:highlight w:val="yellow"/>
            <w:lang w:eastAsia="zh-CN"/>
          </w:rPr>
          <w:t>Y</w:t>
        </w:r>
      </w:ins>
      <w:ins w:id="12" w:author="Nokia" w:date="2024-10-29T12:03:00Z" w16du:dateUtc="2024-10-29T06:33:00Z">
        <w:r w:rsidRPr="00920807">
          <w:rPr>
            <w:lang w:eastAsia="zh-CN"/>
          </w:rPr>
          <w:t>.</w:t>
        </w:r>
        <w:proofErr w:type="gramEnd"/>
        <w:r w:rsidRPr="00920807">
          <w:rPr>
            <w:lang w:eastAsia="zh-CN"/>
          </w:rPr>
          <w:t>1</w:t>
        </w:r>
        <w:r w:rsidRPr="00920807">
          <w:rPr>
            <w:rFonts w:hint="eastAsia"/>
            <w:lang w:eastAsia="zh-CN"/>
          </w:rPr>
          <w:t xml:space="preserve">-1, the </w:t>
        </w:r>
      </w:ins>
      <w:ins w:id="13" w:author="Nokia" w:date="2024-10-29T12:04:00Z" w16du:dateUtc="2024-10-29T06:34:00Z">
        <w:r>
          <w:rPr>
            <w:lang w:eastAsia="zh-CN"/>
          </w:rPr>
          <w:t>UL-CL and Local PSA UPF needs to</w:t>
        </w:r>
      </w:ins>
      <w:ins w:id="14" w:author="Nokia" w:date="2024-10-29T12:03:00Z" w16du:dateUtc="2024-10-29T06:33:00Z">
        <w:r>
          <w:rPr>
            <w:lang w:eastAsia="zh-CN"/>
          </w:rPr>
          <w:t xml:space="preserve"> be </w:t>
        </w:r>
        <w:r w:rsidRPr="00920807">
          <w:rPr>
            <w:rFonts w:hint="eastAsia"/>
            <w:lang w:eastAsia="zh-CN"/>
          </w:rPr>
          <w:t xml:space="preserve">deployed on the satellite </w:t>
        </w:r>
        <w:r w:rsidRPr="00920807">
          <w:rPr>
            <w:lang w:eastAsia="zh-CN"/>
          </w:rPr>
          <w:t xml:space="preserve">that host </w:t>
        </w:r>
        <w:r w:rsidRPr="00920807">
          <w:rPr>
            <w:rFonts w:hint="eastAsia"/>
            <w:lang w:eastAsia="zh-CN"/>
          </w:rPr>
          <w:t xml:space="preserve">the </w:t>
        </w:r>
      </w:ins>
      <w:ins w:id="15" w:author="Nokia" w:date="2024-10-29T12:05:00Z" w16du:dateUtc="2024-10-29T06:35:00Z">
        <w:r>
          <w:rPr>
            <w:lang w:eastAsia="zh-CN"/>
          </w:rPr>
          <w:t>(</w:t>
        </w:r>
      </w:ins>
      <w:ins w:id="16" w:author="Nokia" w:date="2024-10-29T12:04:00Z" w16du:dateUtc="2024-10-29T06:34:00Z">
        <w:r>
          <w:rPr>
            <w:lang w:eastAsia="zh-CN"/>
          </w:rPr>
          <w:t>R</w:t>
        </w:r>
      </w:ins>
      <w:ins w:id="17" w:author="Nokia" w:date="2024-10-29T12:05:00Z" w16du:dateUtc="2024-10-29T06:35:00Z">
        <w:r>
          <w:rPr>
            <w:lang w:eastAsia="zh-CN"/>
          </w:rPr>
          <w:t>)AN</w:t>
        </w:r>
      </w:ins>
      <w:ins w:id="18" w:author="Nokia" w:date="2024-10-29T12:03:00Z" w16du:dateUtc="2024-10-29T06:33:00Z">
        <w:r w:rsidRPr="00920807">
          <w:rPr>
            <w:rFonts w:hint="eastAsia"/>
            <w:lang w:eastAsia="zh-CN"/>
          </w:rPr>
          <w:t>.</w:t>
        </w:r>
      </w:ins>
    </w:p>
    <w:p w14:paraId="31F8BB62" w14:textId="074DD21E" w:rsidR="00927BFC" w:rsidRPr="00920807" w:rsidRDefault="00927BFC" w:rsidP="00927BFC">
      <w:pPr>
        <w:pStyle w:val="NO"/>
        <w:rPr>
          <w:ins w:id="19" w:author="Nokia" w:date="2024-10-29T12:03:00Z" w16du:dateUtc="2024-10-29T06:33:00Z"/>
          <w:lang w:eastAsia="zh-CN"/>
        </w:rPr>
      </w:pPr>
      <w:ins w:id="20" w:author="Nokia" w:date="2024-10-29T12:03:00Z" w16du:dateUtc="2024-10-29T06:33:00Z">
        <w:r w:rsidRPr="00920807">
          <w:rPr>
            <w:lang w:eastAsia="zh-CN"/>
          </w:rPr>
          <w:t>NOTE</w:t>
        </w:r>
        <w:r>
          <w:rPr>
            <w:lang w:eastAsia="zh-CN"/>
          </w:rPr>
          <w:t xml:space="preserve"> 1</w:t>
        </w:r>
        <w:r w:rsidRPr="00920807">
          <w:rPr>
            <w:lang w:eastAsia="zh-CN"/>
          </w:rPr>
          <w:t>:</w:t>
        </w:r>
        <w:r w:rsidRPr="00920807">
          <w:rPr>
            <w:lang w:eastAsia="zh-CN"/>
          </w:rPr>
          <w:tab/>
        </w:r>
        <w:r w:rsidRPr="00920807">
          <w:rPr>
            <w:rFonts w:hint="eastAsia"/>
            <w:lang w:eastAsia="zh-CN"/>
          </w:rPr>
          <w:t>I</w:t>
        </w:r>
        <w:r w:rsidRPr="00920807">
          <w:rPr>
            <w:lang w:eastAsia="zh-CN"/>
          </w:rPr>
          <w:t xml:space="preserve">t is assumed that </w:t>
        </w:r>
        <w:r>
          <w:rPr>
            <w:lang w:eastAsia="zh-CN"/>
          </w:rPr>
          <w:t xml:space="preserve">the </w:t>
        </w:r>
        <w:r w:rsidRPr="00920807">
          <w:rPr>
            <w:lang w:eastAsia="zh-CN"/>
          </w:rPr>
          <w:t>satellite(s) always connect</w:t>
        </w:r>
      </w:ins>
      <w:ins w:id="21" w:author="Nokia" w:date="2024-10-29T12:06:00Z" w16du:dateUtc="2024-10-29T06:36:00Z">
        <w:r>
          <w:rPr>
            <w:lang w:eastAsia="zh-CN"/>
          </w:rPr>
          <w:t>ed</w:t>
        </w:r>
      </w:ins>
      <w:ins w:id="22" w:author="Nokia" w:date="2024-10-29T12:03:00Z" w16du:dateUtc="2024-10-29T06:33:00Z">
        <w:r w:rsidRPr="00920807">
          <w:rPr>
            <w:lang w:eastAsia="zh-CN"/>
          </w:rPr>
          <w:t xml:space="preserve"> to the ground</w:t>
        </w:r>
      </w:ins>
      <w:ins w:id="23" w:author="Nokia" w:date="2024-10-29T12:06:00Z" w16du:dateUtc="2024-10-29T06:36:00Z">
        <w:r>
          <w:rPr>
            <w:lang w:eastAsia="zh-CN"/>
          </w:rPr>
          <w:t xml:space="preserve"> network</w:t>
        </w:r>
      </w:ins>
      <w:ins w:id="24" w:author="Nokia" w:date="2024-10-29T12:03:00Z" w16du:dateUtc="2024-10-29T06:33:00Z">
        <w:r w:rsidRPr="00920807">
          <w:rPr>
            <w:lang w:eastAsia="zh-CN"/>
          </w:rPr>
          <w:t>.</w:t>
        </w:r>
      </w:ins>
    </w:p>
    <w:p w14:paraId="2E397CF0" w14:textId="5A9A3A92" w:rsidR="00927BFC" w:rsidRPr="00DD4D2B" w:rsidRDefault="00205201" w:rsidP="00927BFC">
      <w:pPr>
        <w:pStyle w:val="EditorsNote"/>
        <w:rPr>
          <w:ins w:id="25" w:author="Nokia" w:date="2024-10-29T12:03:00Z" w16du:dateUtc="2024-10-29T06:33:00Z"/>
        </w:rPr>
      </w:pPr>
      <w:ins w:id="26" w:author="Nokia" w:date="2024-10-29T12:03:00Z" w16du:dateUtc="2024-10-29T06:33:00Z">
        <w:r w:rsidRPr="00DD4D2B">
          <w:object w:dxaOrig="15794" w:dyaOrig="5710" w14:anchorId="49C7215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pt;height:174.5pt" o:ole="">
              <v:imagedata r:id="rId18" o:title=""/>
            </v:shape>
            <o:OLEObject Type="Embed" ProgID="Visio.Drawing.15" ShapeID="_x0000_i1025" DrawAspect="Content" ObjectID="_1792598619" r:id="rId19"/>
          </w:object>
        </w:r>
      </w:ins>
    </w:p>
    <w:p w14:paraId="6E7AD0F6" w14:textId="3717A5F0" w:rsidR="00927BFC" w:rsidRPr="00DD4D2B" w:rsidRDefault="00927BFC" w:rsidP="00927BFC">
      <w:pPr>
        <w:pStyle w:val="TF"/>
        <w:rPr>
          <w:ins w:id="27" w:author="Nokia" w:date="2024-10-29T12:03:00Z" w16du:dateUtc="2024-10-29T06:33:00Z"/>
          <w:rFonts w:eastAsiaTheme="minorEastAsia"/>
        </w:rPr>
      </w:pPr>
      <w:ins w:id="28" w:author="Nokia" w:date="2024-10-29T12:03:00Z" w16du:dateUtc="2024-10-29T06:33:00Z">
        <w:r w:rsidRPr="00DD4D2B">
          <w:rPr>
            <w:rFonts w:eastAsiaTheme="minorEastAsia"/>
          </w:rPr>
          <w:fldChar w:fldCharType="begin"/>
        </w:r>
        <w:r w:rsidR="0009367D">
          <w:rPr>
            <w:rFonts w:eastAsiaTheme="minorEastAsia"/>
          </w:rPr>
          <w:fldChar w:fldCharType="separate"/>
        </w:r>
        <w:r w:rsidRPr="00DD4D2B">
          <w:rPr>
            <w:rFonts w:eastAsiaTheme="minorEastAsia"/>
          </w:rPr>
          <w:fldChar w:fldCharType="end"/>
        </w:r>
        <w:r w:rsidRPr="00DD4D2B">
          <w:rPr>
            <w:rFonts w:eastAsiaTheme="minorEastAsia"/>
          </w:rPr>
          <w:t>Figure AX.</w:t>
        </w:r>
        <w:proofErr w:type="gramStart"/>
        <w:r w:rsidRPr="00DD4D2B">
          <w:rPr>
            <w:rFonts w:eastAsiaTheme="minorEastAsia"/>
          </w:rPr>
          <w:t>2.</w:t>
        </w:r>
        <w:r w:rsidRPr="00927BFC">
          <w:rPr>
            <w:rFonts w:eastAsiaTheme="minorEastAsia"/>
            <w:highlight w:val="yellow"/>
          </w:rPr>
          <w:t>Y</w:t>
        </w:r>
        <w:r w:rsidRPr="00DD4D2B">
          <w:rPr>
            <w:rFonts w:eastAsiaTheme="minorEastAsia"/>
          </w:rPr>
          <w:t>.</w:t>
        </w:r>
        <w:proofErr w:type="gramEnd"/>
        <w:r w:rsidRPr="00DD4D2B">
          <w:rPr>
            <w:rFonts w:eastAsiaTheme="minorEastAsia"/>
          </w:rPr>
          <w:t xml:space="preserve">1-1: </w:t>
        </w:r>
        <w:r w:rsidRPr="00DD4D2B">
          <w:rPr>
            <w:rFonts w:eastAsiaTheme="minorEastAsia" w:hint="eastAsia"/>
          </w:rPr>
          <w:t>Reference</w:t>
        </w:r>
        <w:r w:rsidRPr="00DD4D2B">
          <w:rPr>
            <w:rFonts w:eastAsiaTheme="minorEastAsia"/>
          </w:rPr>
          <w:t xml:space="preserve"> </w:t>
        </w:r>
        <w:r w:rsidRPr="00DD4D2B">
          <w:rPr>
            <w:rFonts w:eastAsiaTheme="minorEastAsia" w:hint="eastAsia"/>
          </w:rPr>
          <w:t xml:space="preserve">architecture </w:t>
        </w:r>
        <w:r>
          <w:rPr>
            <w:rFonts w:eastAsiaTheme="minorEastAsia"/>
          </w:rPr>
          <w:t xml:space="preserve">of </w:t>
        </w:r>
        <w:r w:rsidRPr="00DD4D2B">
          <w:rPr>
            <w:rFonts w:eastAsiaTheme="minorEastAsia"/>
          </w:rPr>
          <w:t>IMS satellite media plane optimization</w:t>
        </w:r>
      </w:ins>
      <w:ins w:id="29" w:author="Nokia" w:date="2024-10-29T12:06:00Z" w16du:dateUtc="2024-10-29T06:36:00Z">
        <w:r>
          <w:rPr>
            <w:rFonts w:eastAsiaTheme="minorEastAsia"/>
          </w:rPr>
          <w:t xml:space="preserve"> without AGW on-board satellite</w:t>
        </w:r>
      </w:ins>
    </w:p>
    <w:p w14:paraId="7A6AAA0B" w14:textId="77777777" w:rsidR="00927BFC" w:rsidRDefault="00927BFC" w:rsidP="00927BFC">
      <w:pPr>
        <w:pStyle w:val="NO"/>
        <w:rPr>
          <w:ins w:id="30" w:author="Nokia" w:date="2024-10-29T12:03:00Z" w16du:dateUtc="2024-10-29T06:33:00Z"/>
          <w:lang w:eastAsia="zh-CN"/>
        </w:rPr>
      </w:pPr>
      <w:ins w:id="31" w:author="Nokia" w:date="2024-10-29T12:03:00Z" w16du:dateUtc="2024-10-29T06:33:00Z">
        <w:r w:rsidRPr="00920807">
          <w:rPr>
            <w:lang w:val="en-US" w:eastAsia="zh-CN"/>
          </w:rPr>
          <w:t xml:space="preserve">NOTE </w:t>
        </w:r>
        <w:r>
          <w:rPr>
            <w:lang w:val="en-US" w:eastAsia="zh-CN"/>
          </w:rPr>
          <w:t>3</w:t>
        </w:r>
        <w:r w:rsidRPr="00920807">
          <w:rPr>
            <w:lang w:val="en-US" w:eastAsia="zh-CN"/>
          </w:rPr>
          <w:t>:</w:t>
        </w:r>
        <w:r w:rsidRPr="00920807">
          <w:rPr>
            <w:lang w:val="en-US" w:eastAsia="zh-CN"/>
          </w:rPr>
          <w:tab/>
          <w:t xml:space="preserve">For clarity, the connections within 5GC and IMS core are not </w:t>
        </w:r>
        <w:r w:rsidRPr="00920807">
          <w:rPr>
            <w:rFonts w:hint="eastAsia"/>
            <w:lang w:val="en-US" w:eastAsia="zh-CN"/>
          </w:rPr>
          <w:t xml:space="preserve">fully </w:t>
        </w:r>
        <w:r w:rsidRPr="00920807">
          <w:rPr>
            <w:lang w:val="en-US" w:eastAsia="zh-CN"/>
          </w:rPr>
          <w:t xml:space="preserve">depicted </w:t>
        </w:r>
        <w:r w:rsidRPr="00920807">
          <w:rPr>
            <w:rFonts w:hint="eastAsia"/>
            <w:lang w:val="en-US" w:eastAsia="zh-CN"/>
          </w:rPr>
          <w:t>in the architecture</w:t>
        </w:r>
        <w:r w:rsidRPr="00920807">
          <w:rPr>
            <w:lang w:val="en-US" w:eastAsia="zh-CN"/>
          </w:rPr>
          <w:t xml:space="preserve"> diagrams. For more information on 5GC architectures refer to clause 4.2.3 in TS23.501 [</w:t>
        </w:r>
        <w:r w:rsidRPr="00920807">
          <w:rPr>
            <w:rFonts w:hint="eastAsia"/>
            <w:lang w:val="en-US" w:eastAsia="zh-CN"/>
          </w:rPr>
          <w:t>93</w:t>
        </w:r>
        <w:r w:rsidRPr="00920807">
          <w:rPr>
            <w:lang w:val="en-US" w:eastAsia="zh-CN"/>
          </w:rPr>
          <w:t>].</w:t>
        </w:r>
      </w:ins>
    </w:p>
    <w:bookmarkEnd w:id="3"/>
    <w:p w14:paraId="690A7409" w14:textId="77777777" w:rsidR="00927BFC" w:rsidRPr="00A05A23" w:rsidRDefault="00927BFC" w:rsidP="00927BFC">
      <w:pPr>
        <w:rPr>
          <w:ins w:id="32" w:author="Nokia" w:date="2024-10-29T12:03:00Z" w16du:dateUtc="2024-10-29T06:33:00Z"/>
        </w:rPr>
      </w:pPr>
      <w:ins w:id="33" w:author="Nokia" w:date="2024-10-29T12:03:00Z" w16du:dateUtc="2024-10-29T06:33:00Z">
        <w:r w:rsidRPr="00A05A23">
          <w:t xml:space="preserve">The above figure depicts a reference architecture for </w:t>
        </w:r>
        <w:r w:rsidRPr="00DD4D2B">
          <w:rPr>
            <w:lang w:eastAsia="zh-CN"/>
          </w:rPr>
          <w:t>IMS satellite media plane optimization</w:t>
        </w:r>
        <w:r>
          <w:rPr>
            <w:lang w:eastAsia="zh-CN"/>
          </w:rPr>
          <w:t xml:space="preserve"> with following assumption:</w:t>
        </w:r>
        <w:r w:rsidRPr="00A05A23">
          <w:t xml:space="preserve"> </w:t>
        </w:r>
      </w:ins>
    </w:p>
    <w:p w14:paraId="511269D7" w14:textId="77777777" w:rsidR="00927BFC" w:rsidRPr="00A05A23" w:rsidRDefault="00927BFC" w:rsidP="00927BFC">
      <w:pPr>
        <w:pStyle w:val="B1"/>
        <w:rPr>
          <w:ins w:id="34" w:author="Nokia" w:date="2024-10-29T12:03:00Z" w16du:dateUtc="2024-10-29T06:33:00Z"/>
        </w:rPr>
      </w:pPr>
      <w:ins w:id="35" w:author="Nokia" w:date="2024-10-29T12:03:00Z" w16du:dateUtc="2024-10-29T06:33:00Z">
        <w:r w:rsidRPr="00A05A23">
          <w:t>-</w:t>
        </w:r>
        <w:r w:rsidRPr="00A05A23">
          <w:tab/>
          <w:t xml:space="preserve">For the IMS related PDU Session, </w:t>
        </w:r>
        <w:r>
          <w:rPr>
            <w:rFonts w:hint="eastAsia"/>
            <w:lang w:eastAsia="zh-CN"/>
          </w:rPr>
          <w:t>the</w:t>
        </w:r>
        <w:r w:rsidRPr="00A05A23">
          <w:t xml:space="preserve"> IP address </w:t>
        </w:r>
        <w:r w:rsidRPr="00AC6740">
          <w:t>allocated to the UE corresponds to a PSA UPF located on the ground</w:t>
        </w:r>
        <w:r w:rsidRPr="00A05A23">
          <w:t xml:space="preserve">. Thus, </w:t>
        </w:r>
        <w:r>
          <w:t xml:space="preserve">the </w:t>
        </w:r>
        <w:r w:rsidRPr="00A05A23">
          <w:t xml:space="preserve">IP address </w:t>
        </w:r>
        <w:r>
          <w:t xml:space="preserve">of the UE </w:t>
        </w:r>
        <w:r w:rsidRPr="00A05A23">
          <w:t xml:space="preserve">is not changed when </w:t>
        </w:r>
        <w:r>
          <w:t xml:space="preserve">serving </w:t>
        </w:r>
        <w:r w:rsidRPr="00A05A23">
          <w:t xml:space="preserve">satellite </w:t>
        </w:r>
        <w:r>
          <w:t xml:space="preserve">is </w:t>
        </w:r>
        <w:r w:rsidRPr="00A05A23">
          <w:t>change</w:t>
        </w:r>
        <w:r>
          <w:t>d</w:t>
        </w:r>
        <w:r w:rsidRPr="00A05A23">
          <w:t>.</w:t>
        </w:r>
      </w:ins>
    </w:p>
    <w:p w14:paraId="4A733E83" w14:textId="77777777" w:rsidR="00927BFC" w:rsidRPr="00A05A23" w:rsidRDefault="00927BFC" w:rsidP="00927BFC">
      <w:pPr>
        <w:ind w:left="560" w:hanging="276"/>
        <w:rPr>
          <w:ins w:id="36" w:author="Nokia" w:date="2024-10-29T12:03:00Z" w16du:dateUtc="2024-10-29T06:33:00Z"/>
        </w:rPr>
      </w:pPr>
      <w:ins w:id="37" w:author="Nokia" w:date="2024-10-29T12:03:00Z" w16du:dateUtc="2024-10-29T06:33:00Z">
        <w:r w:rsidRPr="00A05A23">
          <w:t>-</w:t>
        </w:r>
        <w:r w:rsidRPr="00A05A23">
          <w:tab/>
          <w:t>UE(s) register onto IMS with this IP address</w:t>
        </w:r>
        <w:r>
          <w:t xml:space="preserve"> </w:t>
        </w:r>
        <w:r w:rsidRPr="00CB23BB">
          <w:t>and don't need to reregister when there is change of serving satellite</w:t>
        </w:r>
        <w:r w:rsidRPr="00A05A23">
          <w:t>.</w:t>
        </w:r>
      </w:ins>
    </w:p>
    <w:p w14:paraId="42320686" w14:textId="77777777" w:rsidR="00927BFC" w:rsidRPr="00A05A23" w:rsidRDefault="00927BFC" w:rsidP="00927BFC">
      <w:pPr>
        <w:pStyle w:val="B1"/>
        <w:rPr>
          <w:ins w:id="38" w:author="Nokia" w:date="2024-10-29T12:03:00Z" w16du:dateUtc="2024-10-29T06:33:00Z"/>
        </w:rPr>
      </w:pPr>
      <w:ins w:id="39" w:author="Nokia" w:date="2024-10-29T12:03:00Z" w16du:dateUtc="2024-10-29T06:33:00Z">
        <w:r w:rsidRPr="00A05A23">
          <w:t>-</w:t>
        </w:r>
        <w:r w:rsidRPr="00A05A23">
          <w:tab/>
          <w:t>The architecture deployment assumes, ISL(s) can be set-up within the same satellite constellation or across different constellations depending on satellite operator's deployments (SLA). The set of ISL(s) build</w:t>
        </w:r>
        <w:r>
          <w:t>s</w:t>
        </w:r>
        <w:r w:rsidRPr="00A05A23">
          <w:t xml:space="preserve"> up an IP network which is out of </w:t>
        </w:r>
        <w:r>
          <w:t xml:space="preserve">3GPP </w:t>
        </w:r>
        <w:r w:rsidRPr="00A05A23">
          <w:t>scope.</w:t>
        </w:r>
      </w:ins>
    </w:p>
    <w:p w14:paraId="56215201" w14:textId="6EC311A5" w:rsidR="00A05A23" w:rsidRDefault="00927BFC" w:rsidP="00927BFC">
      <w:pPr>
        <w:pStyle w:val="B1"/>
        <w:rPr>
          <w:ins w:id="40" w:author="vivo-Zhenhua" w:date="2024-10-15T11:52:00Z"/>
        </w:rPr>
      </w:pPr>
      <w:ins w:id="41" w:author="Nokia" w:date="2024-10-29T12:03:00Z" w16du:dateUtc="2024-10-29T06:33:00Z">
        <w:r w:rsidRPr="00A05A23">
          <w:rPr>
            <w:color w:val="FF0000"/>
          </w:rPr>
          <w:t>-</w:t>
        </w:r>
        <w:r w:rsidRPr="00A05A23">
          <w:rPr>
            <w:color w:val="FF0000"/>
          </w:rPr>
          <w:tab/>
          <w:t xml:space="preserve">The routing between </w:t>
        </w:r>
      </w:ins>
      <w:ins w:id="42" w:author="Nokia" w:date="2024-10-29T17:05:00Z" w16du:dateUtc="2024-10-29T11:35:00Z">
        <w:r w:rsidR="00205201">
          <w:rPr>
            <w:color w:val="FF0000"/>
          </w:rPr>
          <w:t>o</w:t>
        </w:r>
      </w:ins>
      <w:ins w:id="43" w:author="Nokia" w:date="2024-10-29T12:03:00Z" w16du:dateUtc="2024-10-29T06:33:00Z">
        <w:r>
          <w:rPr>
            <w:color w:val="FF0000"/>
          </w:rPr>
          <w:t>n</w:t>
        </w:r>
      </w:ins>
      <w:ins w:id="44" w:author="Nokia" w:date="2024-10-29T17:05:00Z" w16du:dateUtc="2024-10-29T11:35:00Z">
        <w:r w:rsidR="00205201">
          <w:rPr>
            <w:color w:val="FF0000"/>
          </w:rPr>
          <w:t>-</w:t>
        </w:r>
      </w:ins>
      <w:ins w:id="45" w:author="Nokia" w:date="2024-10-29T12:03:00Z" w16du:dateUtc="2024-10-29T06:33:00Z">
        <w:r>
          <w:rPr>
            <w:color w:val="FF0000"/>
          </w:rPr>
          <w:t xml:space="preserve">board </w:t>
        </w:r>
      </w:ins>
      <w:ins w:id="46" w:author="Nokia" w:date="2024-10-29T17:03:00Z" w16du:dateUtc="2024-10-29T11:33:00Z">
        <w:r w:rsidR="00205201">
          <w:rPr>
            <w:color w:val="FF0000"/>
          </w:rPr>
          <w:t>UPFs</w:t>
        </w:r>
      </w:ins>
      <w:ins w:id="47" w:author="Nokia" w:date="2024-10-29T12:03:00Z" w16du:dateUtc="2024-10-29T06:33:00Z">
        <w:r w:rsidRPr="00A05A23">
          <w:rPr>
            <w:color w:val="FF0000"/>
          </w:rPr>
          <w:t xml:space="preserve"> across satellite via ISL is assumed to be based on IP routing</w:t>
        </w:r>
      </w:ins>
      <w:ins w:id="48" w:author="Nokia" w:date="2024-10-29T17:05:00Z" w16du:dateUtc="2024-10-29T11:35:00Z">
        <w:r w:rsidR="00205201">
          <w:t>, e.g. an IP over IP tunnel over N6 between the onboard local UPF on MO UE side and the onboard local UPF in the MT UE side can be supported</w:t>
        </w:r>
      </w:ins>
      <w:ins w:id="49" w:author="Nokia" w:date="2024-10-29T12:03:00Z" w16du:dateUtc="2024-10-29T06:33:00Z">
        <w:r w:rsidRPr="00A05A23">
          <w:rPr>
            <w:color w:val="FF0000"/>
          </w:rPr>
          <w:t>.</w:t>
        </w:r>
      </w:ins>
    </w:p>
    <w:p w14:paraId="140C8B5B" w14:textId="06E7168D" w:rsidR="00CA6447" w:rsidRPr="00511FB4" w:rsidRDefault="00CA6447" w:rsidP="00511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511FB4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34015D" w14:textId="77777777" w:rsidR="001D1139" w:rsidRDefault="001D1139">
      <w:r>
        <w:separator/>
      </w:r>
    </w:p>
  </w:endnote>
  <w:endnote w:type="continuationSeparator" w:id="0">
    <w:p w14:paraId="20F43D8D" w14:textId="77777777" w:rsidR="001D1139" w:rsidRDefault="001D1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34C50A" w14:textId="77777777" w:rsidR="001D1139" w:rsidRDefault="001D1139">
      <w:r>
        <w:separator/>
      </w:r>
    </w:p>
  </w:footnote>
  <w:footnote w:type="continuationSeparator" w:id="0">
    <w:p w14:paraId="77DF0968" w14:textId="77777777" w:rsidR="001D1139" w:rsidRDefault="001D1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B5681A" w:rsidRDefault="00B568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B5681A" w:rsidRDefault="00B568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B5681A" w:rsidRDefault="00B5681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B5681A" w:rsidRDefault="00B568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861F1"/>
    <w:multiLevelType w:val="hybridMultilevel"/>
    <w:tmpl w:val="A66ADE10"/>
    <w:lvl w:ilvl="0" w:tplc="4294750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5B5F48"/>
    <w:multiLevelType w:val="hybridMultilevel"/>
    <w:tmpl w:val="CF826E94"/>
    <w:lvl w:ilvl="0" w:tplc="24D46254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8B44A02"/>
    <w:multiLevelType w:val="hybridMultilevel"/>
    <w:tmpl w:val="F17235E8"/>
    <w:lvl w:ilvl="0" w:tplc="DA269E4A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E361173"/>
    <w:multiLevelType w:val="hybridMultilevel"/>
    <w:tmpl w:val="B1C8F830"/>
    <w:lvl w:ilvl="0" w:tplc="1E32B58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F51E8E"/>
    <w:multiLevelType w:val="hybridMultilevel"/>
    <w:tmpl w:val="0BA62EAC"/>
    <w:lvl w:ilvl="0" w:tplc="66042E0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0F7549"/>
    <w:multiLevelType w:val="hybridMultilevel"/>
    <w:tmpl w:val="014C3B48"/>
    <w:lvl w:ilvl="0" w:tplc="36142C6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7284545">
    <w:abstractNumId w:val="3"/>
  </w:num>
  <w:num w:numId="2" w16cid:durableId="894194394">
    <w:abstractNumId w:val="1"/>
  </w:num>
  <w:num w:numId="3" w16cid:durableId="2038265813">
    <w:abstractNumId w:val="0"/>
  </w:num>
  <w:num w:numId="4" w16cid:durableId="1247963350">
    <w:abstractNumId w:val="8"/>
  </w:num>
  <w:num w:numId="5" w16cid:durableId="803428125">
    <w:abstractNumId w:val="6"/>
  </w:num>
  <w:num w:numId="6" w16cid:durableId="844594334">
    <w:abstractNumId w:val="7"/>
  </w:num>
  <w:num w:numId="7" w16cid:durableId="1624455647">
    <w:abstractNumId w:val="5"/>
  </w:num>
  <w:num w:numId="8" w16cid:durableId="2127653296">
    <w:abstractNumId w:val="2"/>
  </w:num>
  <w:num w:numId="9" w16cid:durableId="161108475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EzNTM2MTczNjKyMDdT0lEKTi0uzszPAykwrgUAIFQwdiwAAAA="/>
  </w:docVars>
  <w:rsids>
    <w:rsidRoot w:val="00022E4A"/>
    <w:rsid w:val="000030A1"/>
    <w:rsid w:val="000138FA"/>
    <w:rsid w:val="00022E4A"/>
    <w:rsid w:val="00025901"/>
    <w:rsid w:val="00025E8D"/>
    <w:rsid w:val="000432E4"/>
    <w:rsid w:val="00044BB0"/>
    <w:rsid w:val="000466BC"/>
    <w:rsid w:val="00053CFF"/>
    <w:rsid w:val="000665BE"/>
    <w:rsid w:val="00070E09"/>
    <w:rsid w:val="000719AA"/>
    <w:rsid w:val="00071A32"/>
    <w:rsid w:val="0007622C"/>
    <w:rsid w:val="000818CD"/>
    <w:rsid w:val="000834DC"/>
    <w:rsid w:val="00087949"/>
    <w:rsid w:val="00090379"/>
    <w:rsid w:val="00090AEB"/>
    <w:rsid w:val="0009367D"/>
    <w:rsid w:val="00094287"/>
    <w:rsid w:val="00096D87"/>
    <w:rsid w:val="00097892"/>
    <w:rsid w:val="000A6394"/>
    <w:rsid w:val="000B66D2"/>
    <w:rsid w:val="000B7FC2"/>
    <w:rsid w:val="000B7FED"/>
    <w:rsid w:val="000C038A"/>
    <w:rsid w:val="000C6598"/>
    <w:rsid w:val="000C75C3"/>
    <w:rsid w:val="000D02BC"/>
    <w:rsid w:val="000D2324"/>
    <w:rsid w:val="000D44B3"/>
    <w:rsid w:val="000D5D81"/>
    <w:rsid w:val="000D6C64"/>
    <w:rsid w:val="000D75AE"/>
    <w:rsid w:val="000D7BDC"/>
    <w:rsid w:val="000E6B8B"/>
    <w:rsid w:val="000F20F2"/>
    <w:rsid w:val="000F26F8"/>
    <w:rsid w:val="00100ABE"/>
    <w:rsid w:val="0011325C"/>
    <w:rsid w:val="00114053"/>
    <w:rsid w:val="001207B1"/>
    <w:rsid w:val="0013783D"/>
    <w:rsid w:val="00141AA3"/>
    <w:rsid w:val="00145D43"/>
    <w:rsid w:val="00152BD9"/>
    <w:rsid w:val="0016214C"/>
    <w:rsid w:val="00165581"/>
    <w:rsid w:val="001745E8"/>
    <w:rsid w:val="00176D3B"/>
    <w:rsid w:val="00182698"/>
    <w:rsid w:val="001830A0"/>
    <w:rsid w:val="001860F4"/>
    <w:rsid w:val="00187527"/>
    <w:rsid w:val="00187BAD"/>
    <w:rsid w:val="00192C46"/>
    <w:rsid w:val="001A08B3"/>
    <w:rsid w:val="001A2A75"/>
    <w:rsid w:val="001A601C"/>
    <w:rsid w:val="001A7B60"/>
    <w:rsid w:val="001A7CC2"/>
    <w:rsid w:val="001B52F0"/>
    <w:rsid w:val="001B5D4A"/>
    <w:rsid w:val="001B7A65"/>
    <w:rsid w:val="001C0FEF"/>
    <w:rsid w:val="001C2572"/>
    <w:rsid w:val="001C714C"/>
    <w:rsid w:val="001D1139"/>
    <w:rsid w:val="001D27E0"/>
    <w:rsid w:val="001D3EA6"/>
    <w:rsid w:val="001D4B37"/>
    <w:rsid w:val="001E41F3"/>
    <w:rsid w:val="001E54AA"/>
    <w:rsid w:val="001F3966"/>
    <w:rsid w:val="00200AD5"/>
    <w:rsid w:val="002023CD"/>
    <w:rsid w:val="00205201"/>
    <w:rsid w:val="00205DCC"/>
    <w:rsid w:val="002169D0"/>
    <w:rsid w:val="00220DC1"/>
    <w:rsid w:val="002266DB"/>
    <w:rsid w:val="00233D0A"/>
    <w:rsid w:val="0024001C"/>
    <w:rsid w:val="002422AF"/>
    <w:rsid w:val="00247950"/>
    <w:rsid w:val="00255011"/>
    <w:rsid w:val="0026004D"/>
    <w:rsid w:val="00260D22"/>
    <w:rsid w:val="00262F51"/>
    <w:rsid w:val="002640DD"/>
    <w:rsid w:val="0027156E"/>
    <w:rsid w:val="00271FCB"/>
    <w:rsid w:val="002737F4"/>
    <w:rsid w:val="00274393"/>
    <w:rsid w:val="00275D12"/>
    <w:rsid w:val="00284FEB"/>
    <w:rsid w:val="002860C4"/>
    <w:rsid w:val="002878DB"/>
    <w:rsid w:val="0029655E"/>
    <w:rsid w:val="002A23B4"/>
    <w:rsid w:val="002A559E"/>
    <w:rsid w:val="002A731C"/>
    <w:rsid w:val="002B0311"/>
    <w:rsid w:val="002B5741"/>
    <w:rsid w:val="002B59EC"/>
    <w:rsid w:val="002C5D9E"/>
    <w:rsid w:val="002C7546"/>
    <w:rsid w:val="002D42F6"/>
    <w:rsid w:val="002E472E"/>
    <w:rsid w:val="002E5EEB"/>
    <w:rsid w:val="002E6004"/>
    <w:rsid w:val="002F00DA"/>
    <w:rsid w:val="002F6013"/>
    <w:rsid w:val="002F7933"/>
    <w:rsid w:val="00305409"/>
    <w:rsid w:val="00305542"/>
    <w:rsid w:val="00314CE2"/>
    <w:rsid w:val="00316D59"/>
    <w:rsid w:val="00321E59"/>
    <w:rsid w:val="00325533"/>
    <w:rsid w:val="00326898"/>
    <w:rsid w:val="003300ED"/>
    <w:rsid w:val="0034327E"/>
    <w:rsid w:val="0034425E"/>
    <w:rsid w:val="00345773"/>
    <w:rsid w:val="00345F57"/>
    <w:rsid w:val="003505C8"/>
    <w:rsid w:val="0035401E"/>
    <w:rsid w:val="0035788A"/>
    <w:rsid w:val="00357A44"/>
    <w:rsid w:val="003609EF"/>
    <w:rsid w:val="0036231A"/>
    <w:rsid w:val="00372566"/>
    <w:rsid w:val="00374DD4"/>
    <w:rsid w:val="00376D4A"/>
    <w:rsid w:val="003923C2"/>
    <w:rsid w:val="00396C29"/>
    <w:rsid w:val="003A3B59"/>
    <w:rsid w:val="003A4324"/>
    <w:rsid w:val="003A748F"/>
    <w:rsid w:val="003B13F2"/>
    <w:rsid w:val="003B24FC"/>
    <w:rsid w:val="003C2BD5"/>
    <w:rsid w:val="003C54A7"/>
    <w:rsid w:val="003D0F0B"/>
    <w:rsid w:val="003D5E31"/>
    <w:rsid w:val="003D6ACC"/>
    <w:rsid w:val="003D7B20"/>
    <w:rsid w:val="003E1A36"/>
    <w:rsid w:val="003E6AC5"/>
    <w:rsid w:val="003F0DD6"/>
    <w:rsid w:val="003F35FC"/>
    <w:rsid w:val="004006F2"/>
    <w:rsid w:val="00402944"/>
    <w:rsid w:val="0040427D"/>
    <w:rsid w:val="00405648"/>
    <w:rsid w:val="00410371"/>
    <w:rsid w:val="004242F1"/>
    <w:rsid w:val="00425FFF"/>
    <w:rsid w:val="00430D50"/>
    <w:rsid w:val="004312BE"/>
    <w:rsid w:val="0043755B"/>
    <w:rsid w:val="00441D21"/>
    <w:rsid w:val="0045028E"/>
    <w:rsid w:val="00456A85"/>
    <w:rsid w:val="00462822"/>
    <w:rsid w:val="00471DD3"/>
    <w:rsid w:val="00474BA6"/>
    <w:rsid w:val="0047519C"/>
    <w:rsid w:val="00493036"/>
    <w:rsid w:val="00494F60"/>
    <w:rsid w:val="004B5B55"/>
    <w:rsid w:val="004B75B7"/>
    <w:rsid w:val="004D525E"/>
    <w:rsid w:val="004E28E5"/>
    <w:rsid w:val="004E29F8"/>
    <w:rsid w:val="004E3C41"/>
    <w:rsid w:val="004F1DE8"/>
    <w:rsid w:val="004F4A95"/>
    <w:rsid w:val="004F553B"/>
    <w:rsid w:val="005015B4"/>
    <w:rsid w:val="00507D3F"/>
    <w:rsid w:val="00511FB4"/>
    <w:rsid w:val="00513280"/>
    <w:rsid w:val="005141D9"/>
    <w:rsid w:val="0051566A"/>
    <w:rsid w:val="0051580D"/>
    <w:rsid w:val="005260F7"/>
    <w:rsid w:val="00534593"/>
    <w:rsid w:val="00543247"/>
    <w:rsid w:val="00547111"/>
    <w:rsid w:val="0055001A"/>
    <w:rsid w:val="00550F4B"/>
    <w:rsid w:val="005535C1"/>
    <w:rsid w:val="00554944"/>
    <w:rsid w:val="00561866"/>
    <w:rsid w:val="005623DA"/>
    <w:rsid w:val="00572F46"/>
    <w:rsid w:val="00580486"/>
    <w:rsid w:val="0059064B"/>
    <w:rsid w:val="00591FE3"/>
    <w:rsid w:val="00592D74"/>
    <w:rsid w:val="00596DE1"/>
    <w:rsid w:val="005A068A"/>
    <w:rsid w:val="005A1BC7"/>
    <w:rsid w:val="005A1EBE"/>
    <w:rsid w:val="005B5EDE"/>
    <w:rsid w:val="005D3758"/>
    <w:rsid w:val="005E2C44"/>
    <w:rsid w:val="005E68BD"/>
    <w:rsid w:val="005F0478"/>
    <w:rsid w:val="005F2DD1"/>
    <w:rsid w:val="00603AAA"/>
    <w:rsid w:val="00612996"/>
    <w:rsid w:val="00613D9A"/>
    <w:rsid w:val="0061441D"/>
    <w:rsid w:val="00616BD6"/>
    <w:rsid w:val="00621188"/>
    <w:rsid w:val="006257ED"/>
    <w:rsid w:val="0062592F"/>
    <w:rsid w:val="00642F70"/>
    <w:rsid w:val="006504F5"/>
    <w:rsid w:val="00653DE4"/>
    <w:rsid w:val="0065570E"/>
    <w:rsid w:val="006574F7"/>
    <w:rsid w:val="006630EE"/>
    <w:rsid w:val="00665C47"/>
    <w:rsid w:val="00666502"/>
    <w:rsid w:val="006666F7"/>
    <w:rsid w:val="00673B6D"/>
    <w:rsid w:val="00674C0A"/>
    <w:rsid w:val="0067524F"/>
    <w:rsid w:val="006762AF"/>
    <w:rsid w:val="00682AD9"/>
    <w:rsid w:val="00692DBC"/>
    <w:rsid w:val="00694EB8"/>
    <w:rsid w:val="00695808"/>
    <w:rsid w:val="006A0507"/>
    <w:rsid w:val="006A0C1F"/>
    <w:rsid w:val="006A3B52"/>
    <w:rsid w:val="006A789A"/>
    <w:rsid w:val="006A7DB6"/>
    <w:rsid w:val="006B1793"/>
    <w:rsid w:val="006B46FB"/>
    <w:rsid w:val="006B7174"/>
    <w:rsid w:val="006C4AD9"/>
    <w:rsid w:val="006C5EE3"/>
    <w:rsid w:val="006C6D5A"/>
    <w:rsid w:val="006D775E"/>
    <w:rsid w:val="006E21FB"/>
    <w:rsid w:val="006E2EA9"/>
    <w:rsid w:val="006F48B8"/>
    <w:rsid w:val="007121F8"/>
    <w:rsid w:val="007128AD"/>
    <w:rsid w:val="00712A46"/>
    <w:rsid w:val="00714C00"/>
    <w:rsid w:val="0072157B"/>
    <w:rsid w:val="00730C9B"/>
    <w:rsid w:val="00733148"/>
    <w:rsid w:val="007406CA"/>
    <w:rsid w:val="00742F1A"/>
    <w:rsid w:val="00744D4B"/>
    <w:rsid w:val="007504D9"/>
    <w:rsid w:val="00753EAE"/>
    <w:rsid w:val="00754B47"/>
    <w:rsid w:val="00756335"/>
    <w:rsid w:val="007570AA"/>
    <w:rsid w:val="00764EA8"/>
    <w:rsid w:val="007714B5"/>
    <w:rsid w:val="0077393F"/>
    <w:rsid w:val="00773D6F"/>
    <w:rsid w:val="0077597C"/>
    <w:rsid w:val="00780E36"/>
    <w:rsid w:val="00783443"/>
    <w:rsid w:val="00785B7B"/>
    <w:rsid w:val="00792342"/>
    <w:rsid w:val="00794D89"/>
    <w:rsid w:val="007977A8"/>
    <w:rsid w:val="007A1FFE"/>
    <w:rsid w:val="007B03F6"/>
    <w:rsid w:val="007B512A"/>
    <w:rsid w:val="007C2097"/>
    <w:rsid w:val="007D5EF3"/>
    <w:rsid w:val="007D6A07"/>
    <w:rsid w:val="007E1181"/>
    <w:rsid w:val="007E6BAD"/>
    <w:rsid w:val="007F2DD1"/>
    <w:rsid w:val="007F7259"/>
    <w:rsid w:val="008040A8"/>
    <w:rsid w:val="008042A0"/>
    <w:rsid w:val="00805676"/>
    <w:rsid w:val="00807283"/>
    <w:rsid w:val="00811AF6"/>
    <w:rsid w:val="008167D0"/>
    <w:rsid w:val="008250CD"/>
    <w:rsid w:val="008250EB"/>
    <w:rsid w:val="008279FA"/>
    <w:rsid w:val="00834E53"/>
    <w:rsid w:val="00836377"/>
    <w:rsid w:val="00840996"/>
    <w:rsid w:val="008418EF"/>
    <w:rsid w:val="00847BE7"/>
    <w:rsid w:val="00855F7D"/>
    <w:rsid w:val="00856A78"/>
    <w:rsid w:val="008620AC"/>
    <w:rsid w:val="008626E7"/>
    <w:rsid w:val="00864198"/>
    <w:rsid w:val="00864E1F"/>
    <w:rsid w:val="00870EE7"/>
    <w:rsid w:val="008863B9"/>
    <w:rsid w:val="008926A0"/>
    <w:rsid w:val="008938D0"/>
    <w:rsid w:val="008A45A6"/>
    <w:rsid w:val="008A5241"/>
    <w:rsid w:val="008B5C6E"/>
    <w:rsid w:val="008C5334"/>
    <w:rsid w:val="008C540A"/>
    <w:rsid w:val="008C58D3"/>
    <w:rsid w:val="008C6F86"/>
    <w:rsid w:val="008D3CCC"/>
    <w:rsid w:val="008D4F6E"/>
    <w:rsid w:val="008E0624"/>
    <w:rsid w:val="008E3530"/>
    <w:rsid w:val="008E4E3F"/>
    <w:rsid w:val="008E4E49"/>
    <w:rsid w:val="008F04DD"/>
    <w:rsid w:val="008F3789"/>
    <w:rsid w:val="008F686C"/>
    <w:rsid w:val="009012D4"/>
    <w:rsid w:val="009036C5"/>
    <w:rsid w:val="00907951"/>
    <w:rsid w:val="00911A79"/>
    <w:rsid w:val="00913BC5"/>
    <w:rsid w:val="009148DE"/>
    <w:rsid w:val="00920807"/>
    <w:rsid w:val="009279D3"/>
    <w:rsid w:val="00927BFC"/>
    <w:rsid w:val="00930B25"/>
    <w:rsid w:val="00935CA8"/>
    <w:rsid w:val="00936D40"/>
    <w:rsid w:val="00941E30"/>
    <w:rsid w:val="009531B0"/>
    <w:rsid w:val="00964222"/>
    <w:rsid w:val="00972BD0"/>
    <w:rsid w:val="009741B3"/>
    <w:rsid w:val="0097699C"/>
    <w:rsid w:val="009777D9"/>
    <w:rsid w:val="00980797"/>
    <w:rsid w:val="00981055"/>
    <w:rsid w:val="00991B88"/>
    <w:rsid w:val="009949C3"/>
    <w:rsid w:val="009966C1"/>
    <w:rsid w:val="009967AF"/>
    <w:rsid w:val="00997BF0"/>
    <w:rsid w:val="009A2E3F"/>
    <w:rsid w:val="009A49A2"/>
    <w:rsid w:val="009A5753"/>
    <w:rsid w:val="009A579D"/>
    <w:rsid w:val="009B496C"/>
    <w:rsid w:val="009B7DD6"/>
    <w:rsid w:val="009C17DC"/>
    <w:rsid w:val="009C3A7D"/>
    <w:rsid w:val="009C6721"/>
    <w:rsid w:val="009E0B07"/>
    <w:rsid w:val="009E1927"/>
    <w:rsid w:val="009E3297"/>
    <w:rsid w:val="009F5D08"/>
    <w:rsid w:val="009F734F"/>
    <w:rsid w:val="00A00466"/>
    <w:rsid w:val="00A03670"/>
    <w:rsid w:val="00A05A23"/>
    <w:rsid w:val="00A06EFA"/>
    <w:rsid w:val="00A14D81"/>
    <w:rsid w:val="00A158AE"/>
    <w:rsid w:val="00A162F3"/>
    <w:rsid w:val="00A22BD6"/>
    <w:rsid w:val="00A246B6"/>
    <w:rsid w:val="00A25CF9"/>
    <w:rsid w:val="00A304F4"/>
    <w:rsid w:val="00A321E1"/>
    <w:rsid w:val="00A34795"/>
    <w:rsid w:val="00A439D5"/>
    <w:rsid w:val="00A453D3"/>
    <w:rsid w:val="00A46716"/>
    <w:rsid w:val="00A47E70"/>
    <w:rsid w:val="00A50CF0"/>
    <w:rsid w:val="00A51E26"/>
    <w:rsid w:val="00A53D46"/>
    <w:rsid w:val="00A54937"/>
    <w:rsid w:val="00A577B2"/>
    <w:rsid w:val="00A6021E"/>
    <w:rsid w:val="00A70343"/>
    <w:rsid w:val="00A70F51"/>
    <w:rsid w:val="00A73C0F"/>
    <w:rsid w:val="00A751D8"/>
    <w:rsid w:val="00A7671C"/>
    <w:rsid w:val="00A81009"/>
    <w:rsid w:val="00A85E96"/>
    <w:rsid w:val="00A876D5"/>
    <w:rsid w:val="00AA25B0"/>
    <w:rsid w:val="00AA2CBC"/>
    <w:rsid w:val="00AA4D50"/>
    <w:rsid w:val="00AA5382"/>
    <w:rsid w:val="00AA61A8"/>
    <w:rsid w:val="00AB06D1"/>
    <w:rsid w:val="00AB3BD4"/>
    <w:rsid w:val="00AB4314"/>
    <w:rsid w:val="00AC399D"/>
    <w:rsid w:val="00AC5820"/>
    <w:rsid w:val="00AC6740"/>
    <w:rsid w:val="00AD1CD8"/>
    <w:rsid w:val="00AD4DD2"/>
    <w:rsid w:val="00AE347F"/>
    <w:rsid w:val="00AE5868"/>
    <w:rsid w:val="00AF4FE8"/>
    <w:rsid w:val="00AF6A35"/>
    <w:rsid w:val="00B02DE0"/>
    <w:rsid w:val="00B04F9B"/>
    <w:rsid w:val="00B172D4"/>
    <w:rsid w:val="00B258BB"/>
    <w:rsid w:val="00B36C97"/>
    <w:rsid w:val="00B37517"/>
    <w:rsid w:val="00B423D1"/>
    <w:rsid w:val="00B43312"/>
    <w:rsid w:val="00B455CA"/>
    <w:rsid w:val="00B5416A"/>
    <w:rsid w:val="00B5681A"/>
    <w:rsid w:val="00B56D7D"/>
    <w:rsid w:val="00B638F8"/>
    <w:rsid w:val="00B644EA"/>
    <w:rsid w:val="00B65FAB"/>
    <w:rsid w:val="00B67B97"/>
    <w:rsid w:val="00B738A6"/>
    <w:rsid w:val="00B74297"/>
    <w:rsid w:val="00B75946"/>
    <w:rsid w:val="00B839E8"/>
    <w:rsid w:val="00B901BE"/>
    <w:rsid w:val="00B968C8"/>
    <w:rsid w:val="00BA25E8"/>
    <w:rsid w:val="00BA3EC5"/>
    <w:rsid w:val="00BA51D9"/>
    <w:rsid w:val="00BA6D9C"/>
    <w:rsid w:val="00BA74B1"/>
    <w:rsid w:val="00BB59A2"/>
    <w:rsid w:val="00BB5DFC"/>
    <w:rsid w:val="00BC2BE0"/>
    <w:rsid w:val="00BC3E7E"/>
    <w:rsid w:val="00BC5D49"/>
    <w:rsid w:val="00BD137E"/>
    <w:rsid w:val="00BD1891"/>
    <w:rsid w:val="00BD279D"/>
    <w:rsid w:val="00BD58DE"/>
    <w:rsid w:val="00BD6BB8"/>
    <w:rsid w:val="00BD73CA"/>
    <w:rsid w:val="00BE3D37"/>
    <w:rsid w:val="00BE458D"/>
    <w:rsid w:val="00BE4E40"/>
    <w:rsid w:val="00BE5443"/>
    <w:rsid w:val="00BE7256"/>
    <w:rsid w:val="00BF2172"/>
    <w:rsid w:val="00BF5FC0"/>
    <w:rsid w:val="00C25386"/>
    <w:rsid w:val="00C27F60"/>
    <w:rsid w:val="00C337A3"/>
    <w:rsid w:val="00C348AA"/>
    <w:rsid w:val="00C35DF3"/>
    <w:rsid w:val="00C415A3"/>
    <w:rsid w:val="00C423F5"/>
    <w:rsid w:val="00C42D13"/>
    <w:rsid w:val="00C47163"/>
    <w:rsid w:val="00C53F71"/>
    <w:rsid w:val="00C62775"/>
    <w:rsid w:val="00C64F6C"/>
    <w:rsid w:val="00C65643"/>
    <w:rsid w:val="00C66BA2"/>
    <w:rsid w:val="00C67151"/>
    <w:rsid w:val="00C735D4"/>
    <w:rsid w:val="00C743E9"/>
    <w:rsid w:val="00C772FB"/>
    <w:rsid w:val="00C82D16"/>
    <w:rsid w:val="00C840A9"/>
    <w:rsid w:val="00C842B6"/>
    <w:rsid w:val="00C870F6"/>
    <w:rsid w:val="00C95985"/>
    <w:rsid w:val="00C96536"/>
    <w:rsid w:val="00C9698D"/>
    <w:rsid w:val="00CA0E76"/>
    <w:rsid w:val="00CA2972"/>
    <w:rsid w:val="00CA371A"/>
    <w:rsid w:val="00CA396D"/>
    <w:rsid w:val="00CA6447"/>
    <w:rsid w:val="00CA6490"/>
    <w:rsid w:val="00CA6BAE"/>
    <w:rsid w:val="00CB09EC"/>
    <w:rsid w:val="00CB23BB"/>
    <w:rsid w:val="00CB6E31"/>
    <w:rsid w:val="00CB78FA"/>
    <w:rsid w:val="00CC2B64"/>
    <w:rsid w:val="00CC5026"/>
    <w:rsid w:val="00CC68D0"/>
    <w:rsid w:val="00CE3D5F"/>
    <w:rsid w:val="00CF1597"/>
    <w:rsid w:val="00D00406"/>
    <w:rsid w:val="00D03F9A"/>
    <w:rsid w:val="00D04D76"/>
    <w:rsid w:val="00D06D51"/>
    <w:rsid w:val="00D07F77"/>
    <w:rsid w:val="00D170B6"/>
    <w:rsid w:val="00D171EF"/>
    <w:rsid w:val="00D24991"/>
    <w:rsid w:val="00D30696"/>
    <w:rsid w:val="00D32B11"/>
    <w:rsid w:val="00D35285"/>
    <w:rsid w:val="00D40B9F"/>
    <w:rsid w:val="00D46050"/>
    <w:rsid w:val="00D50255"/>
    <w:rsid w:val="00D51292"/>
    <w:rsid w:val="00D51AD9"/>
    <w:rsid w:val="00D52F77"/>
    <w:rsid w:val="00D571EE"/>
    <w:rsid w:val="00D57C16"/>
    <w:rsid w:val="00D6004F"/>
    <w:rsid w:val="00D65197"/>
    <w:rsid w:val="00D65E6D"/>
    <w:rsid w:val="00D66520"/>
    <w:rsid w:val="00D67834"/>
    <w:rsid w:val="00D747BF"/>
    <w:rsid w:val="00D844B1"/>
    <w:rsid w:val="00D84AE9"/>
    <w:rsid w:val="00D9124E"/>
    <w:rsid w:val="00DA0B4B"/>
    <w:rsid w:val="00DA0DFB"/>
    <w:rsid w:val="00DC68A4"/>
    <w:rsid w:val="00DC6CA7"/>
    <w:rsid w:val="00DC6E62"/>
    <w:rsid w:val="00DD202D"/>
    <w:rsid w:val="00DD2213"/>
    <w:rsid w:val="00DD39D7"/>
    <w:rsid w:val="00DD4D2B"/>
    <w:rsid w:val="00DD568A"/>
    <w:rsid w:val="00DD5CCD"/>
    <w:rsid w:val="00DE0F2D"/>
    <w:rsid w:val="00DE34CF"/>
    <w:rsid w:val="00DE3D45"/>
    <w:rsid w:val="00DE6E16"/>
    <w:rsid w:val="00DF2F87"/>
    <w:rsid w:val="00DF370C"/>
    <w:rsid w:val="00DF6013"/>
    <w:rsid w:val="00E022E3"/>
    <w:rsid w:val="00E0246B"/>
    <w:rsid w:val="00E03F7E"/>
    <w:rsid w:val="00E13F3D"/>
    <w:rsid w:val="00E17719"/>
    <w:rsid w:val="00E216A2"/>
    <w:rsid w:val="00E249ED"/>
    <w:rsid w:val="00E308AE"/>
    <w:rsid w:val="00E34898"/>
    <w:rsid w:val="00E411F9"/>
    <w:rsid w:val="00E50065"/>
    <w:rsid w:val="00E65BBA"/>
    <w:rsid w:val="00E669A1"/>
    <w:rsid w:val="00E71123"/>
    <w:rsid w:val="00E71DD5"/>
    <w:rsid w:val="00E87275"/>
    <w:rsid w:val="00E87AC2"/>
    <w:rsid w:val="00EB09B7"/>
    <w:rsid w:val="00EC162A"/>
    <w:rsid w:val="00EC7C3B"/>
    <w:rsid w:val="00EE7122"/>
    <w:rsid w:val="00EE7D7C"/>
    <w:rsid w:val="00EF21F7"/>
    <w:rsid w:val="00F043BF"/>
    <w:rsid w:val="00F05FE9"/>
    <w:rsid w:val="00F15DA9"/>
    <w:rsid w:val="00F15E58"/>
    <w:rsid w:val="00F2258B"/>
    <w:rsid w:val="00F25D98"/>
    <w:rsid w:val="00F2668C"/>
    <w:rsid w:val="00F300FB"/>
    <w:rsid w:val="00F30D8A"/>
    <w:rsid w:val="00F32A75"/>
    <w:rsid w:val="00F45813"/>
    <w:rsid w:val="00F47A9F"/>
    <w:rsid w:val="00F55F6E"/>
    <w:rsid w:val="00F63D11"/>
    <w:rsid w:val="00F66963"/>
    <w:rsid w:val="00F7550D"/>
    <w:rsid w:val="00F8193A"/>
    <w:rsid w:val="00F84BF7"/>
    <w:rsid w:val="00F902BF"/>
    <w:rsid w:val="00F91575"/>
    <w:rsid w:val="00F96B22"/>
    <w:rsid w:val="00FA00E8"/>
    <w:rsid w:val="00FA19A5"/>
    <w:rsid w:val="00FA2B33"/>
    <w:rsid w:val="00FA4642"/>
    <w:rsid w:val="00FB3A3F"/>
    <w:rsid w:val="00FB6386"/>
    <w:rsid w:val="00FC0D90"/>
    <w:rsid w:val="00FC1F3F"/>
    <w:rsid w:val="00FC2C52"/>
    <w:rsid w:val="00FC2F3B"/>
    <w:rsid w:val="00FC361F"/>
    <w:rsid w:val="00FD02A4"/>
    <w:rsid w:val="00FD15D9"/>
    <w:rsid w:val="00FD3BA3"/>
    <w:rsid w:val="00FE2429"/>
    <w:rsid w:val="00FE2568"/>
    <w:rsid w:val="00FE7D60"/>
    <w:rsid w:val="00FF4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23C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2BD6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56A78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A0367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FC2F3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121F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023CD"/>
    <w:rPr>
      <w:rFonts w:ascii="Arial" w:hAnsi="Arial"/>
      <w:sz w:val="36"/>
      <w:lang w:val="en-GB" w:eastAsia="en-US"/>
    </w:rPr>
  </w:style>
  <w:style w:type="character" w:customStyle="1" w:styleId="EditorsNote0">
    <w:name w:val="Editor's Note (文字)"/>
    <w:basedOn w:val="NOZchn"/>
    <w:rsid w:val="00DD4D2B"/>
    <w:rPr>
      <w:rFonts w:ascii="Times New Roman" w:eastAsia="Times New Roman" w:hAnsi="Times New Roman"/>
      <w:color w:val="FF000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27BF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27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RBI5PAMIO524-1616901215-33696</_dlc_DocId>
    <_dlc_DocIdUrl xmlns="71c5aaf6-e6ce-465b-b873-5148d2a4c105">
      <Url>https://nokia.sharepoint.com/sites/gxp/_layouts/15/DocIdRedir.aspx?ID=RBI5PAMIO524-1616901215-33696</Url>
      <Description>RBI5PAMIO524-1616901215-33696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0593D-0478-4432-878F-BBCB50C0D3C7}">
  <ds:schemaRefs>
    <ds:schemaRef ds:uri="http://schemas.openxmlformats.org/package/2006/metadata/core-properties"/>
    <ds:schemaRef ds:uri="7275bb01-7583-478d-bc14-e839a2dd5989"/>
    <ds:schemaRef ds:uri="http://purl.org/dc/elements/1.1/"/>
    <ds:schemaRef ds:uri="71c5aaf6-e6ce-465b-b873-5148d2a4c105"/>
    <ds:schemaRef ds:uri="3f2ce089-3858-4176-9a21-a30f9204848e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E817FFA-2200-490A-9ED4-BE3AA7D7879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C8F10A5-6192-42F9-A320-072F76038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D9C3AE-D3EF-4368-BDB3-D11A549CD13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BE86B18-F722-4B66-AEAB-28FA9409601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1E238EB-AD9C-491D-B520-8235B2EEADE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2</Pages>
  <Words>653</Words>
  <Characters>3726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saubhagya.baliarsingh@nokia.com</dc:creator>
  <cp:keywords/>
  <cp:lastModifiedBy>Nokia_SA2-166</cp:lastModifiedBy>
  <cp:revision>10</cp:revision>
  <cp:lastPrinted>1900-01-01T00:00:00Z</cp:lastPrinted>
  <dcterms:created xsi:type="dcterms:W3CDTF">2024-10-29T06:27:00Z</dcterms:created>
  <dcterms:modified xsi:type="dcterms:W3CDTF">2024-11-08T13:34:00Z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(3)LFTxYS6CIwr2/YlukiXPIdz0lR1zTmwWE7KVvcNiaWeyOqTPzuLr/HdQEPf/K4JvEX5wr+8L
TsOtLyfWygD3RLkj5el2DgP4OhEw1eBAIrkgMKw8doGZt5o76jITju0YoZVinr+ETm3Cs8Yo
9+kn7Ro2hn4LHdR0WKH6Z1TEElDnniKg3Lb3iRe5SPawgwtHbI6v4qIVR0Pt4a+YIr051qM1
ixlHieDdstZuzjFzIM</vt:lpwstr>
  </property>
  <property fmtid="{D5CDD505-2E9C-101B-9397-08002B2CF9AE}" pid="22" name="_2015_ms_pID_7253431">
    <vt:lpwstr>WH1JFZ4qdlZZw2k028m9OHKlQvfC97BByLUd+LsOTmHS2WEz59NDcG
RzKgZA8g9/QHwTtJHUPzM/InTrQT5WsWqVVz2YgVIQv4jHvY5PSuDnQDDgwNjdmCCv6QOtt1
M46DZcYFSZ+AmjydIVnJmJv9x20yHKPGR4tJXOrd/5WLoZFvgX9nM3r/otRBHVkoIhF4BhDa
gVrLpAqa9+F4/2jsX1HWoTry2N8eMpmCb86E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  <property fmtid="{D5CDD505-2E9C-101B-9397-08002B2CF9AE}" pid="28" name="GrammarlyDocumentId">
    <vt:lpwstr>8855efd50b3e1f486625580d0721b12b33809f7c96ed193adc2075e5d523c87d</vt:lpwstr>
  </property>
  <property fmtid="{D5CDD505-2E9C-101B-9397-08002B2CF9AE}" pid="29" name="ContentTypeId">
    <vt:lpwstr>0x01010055A05E76B664164F9F76E63E6D6BE6ED</vt:lpwstr>
  </property>
  <property fmtid="{D5CDD505-2E9C-101B-9397-08002B2CF9AE}" pid="30" name="_dlc_DocIdItemGuid">
    <vt:lpwstr>9b38dbae-6260-47d6-a007-cde7fa9fe3d1</vt:lpwstr>
  </property>
  <property fmtid="{D5CDD505-2E9C-101B-9397-08002B2CF9AE}" pid="31" name="MediaServiceImageTags">
    <vt:lpwstr/>
  </property>
</Properties>
</file>